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3CA02" w14:textId="25F2C69F"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E84A71" w:rsidRPr="001C4D26">
        <w:rPr>
          <w:rFonts w:ascii="Arial" w:hAnsi="Arial" w:cs="Arial"/>
          <w:szCs w:val="24"/>
        </w:rPr>
        <w:t>2</w:t>
      </w:r>
      <w:r w:rsidR="00000C7E">
        <w:rPr>
          <w:rFonts w:ascii="Arial" w:hAnsi="Arial" w:cs="Arial"/>
          <w:szCs w:val="24"/>
        </w:rPr>
        <w:t>5</w:t>
      </w:r>
      <w:r w:rsidR="00963C30">
        <w:rPr>
          <w:rFonts w:ascii="Arial" w:hAnsi="Arial" w:cs="Arial"/>
          <w:szCs w:val="24"/>
        </w:rPr>
        <w:t>-bis</w:t>
      </w:r>
      <w:r w:rsidRPr="001C4D26">
        <w:rPr>
          <w:rFonts w:ascii="Arial" w:hAnsi="Arial" w:cs="Arial"/>
          <w:szCs w:val="24"/>
        </w:rPr>
        <w:tab/>
      </w:r>
      <w:r w:rsidR="007E7D7D" w:rsidRPr="007E7D7D">
        <w:rPr>
          <w:rFonts w:ascii="Arial" w:hAnsi="Arial" w:cs="Arial"/>
          <w:i/>
          <w:iCs/>
          <w:szCs w:val="24"/>
        </w:rPr>
        <w:t>R2-240386</w:t>
      </w:r>
      <w:r w:rsidR="00F915EC">
        <w:rPr>
          <w:rFonts w:ascii="Arial" w:hAnsi="Arial" w:cs="Arial"/>
          <w:i/>
          <w:iCs/>
          <w:szCs w:val="24"/>
        </w:rPr>
        <w:t>2</w:t>
      </w:r>
    </w:p>
    <w:p w14:paraId="2CDA724A" w14:textId="74812292" w:rsidR="00E84A71" w:rsidRPr="00E84A71" w:rsidRDefault="00963C30" w:rsidP="00841736">
      <w:pPr>
        <w:pStyle w:val="3GPPHeader"/>
        <w:spacing w:after="120" w:line="240" w:lineRule="auto"/>
        <w:rPr>
          <w:rFonts w:ascii="Arial" w:eastAsia="Malgun Gothic" w:hAnsi="Arial" w:cs="Arial"/>
          <w:szCs w:val="24"/>
          <w:lang w:val="en-US" w:eastAsia="en-US"/>
        </w:rPr>
      </w:pPr>
      <w:bookmarkStart w:id="2" w:name="_Hlk153953944"/>
      <w:bookmarkEnd w:id="0"/>
      <w:r>
        <w:rPr>
          <w:rFonts w:ascii="Arial" w:eastAsia="Malgun Gothic" w:hAnsi="Arial" w:cs="Arial"/>
          <w:szCs w:val="24"/>
          <w:lang w:val="en-US" w:eastAsia="en-US"/>
        </w:rPr>
        <w:t>Changsha</w:t>
      </w:r>
      <w:r w:rsidR="00000C7E" w:rsidRPr="00000C7E">
        <w:rPr>
          <w:rFonts w:ascii="Arial" w:eastAsia="Malgun Gothic" w:hAnsi="Arial" w:cs="Arial"/>
          <w:szCs w:val="24"/>
          <w:lang w:val="en-US" w:eastAsia="en-US"/>
        </w:rPr>
        <w:t xml:space="preserve">, </w:t>
      </w:r>
      <w:r>
        <w:rPr>
          <w:rFonts w:ascii="Arial" w:eastAsia="Malgun Gothic" w:hAnsi="Arial" w:cs="Arial"/>
          <w:szCs w:val="24"/>
          <w:lang w:val="en-US" w:eastAsia="en-US"/>
        </w:rPr>
        <w:t>China</w:t>
      </w:r>
      <w:r w:rsidR="00000C7E" w:rsidRPr="00000C7E">
        <w:rPr>
          <w:rFonts w:ascii="Arial" w:eastAsia="Malgun Gothic" w:hAnsi="Arial" w:cs="Arial"/>
          <w:szCs w:val="24"/>
          <w:lang w:val="en-US" w:eastAsia="en-US"/>
        </w:rPr>
        <w:t xml:space="preserve">, </w:t>
      </w:r>
      <w:r>
        <w:rPr>
          <w:rFonts w:ascii="Arial" w:eastAsia="Malgun Gothic" w:hAnsi="Arial" w:cs="Arial"/>
          <w:szCs w:val="24"/>
          <w:lang w:val="en-US" w:eastAsia="en-US"/>
        </w:rPr>
        <w:t>15 – 19 April</w:t>
      </w:r>
      <w:r w:rsidR="00000C7E" w:rsidRPr="00000C7E">
        <w:rPr>
          <w:rFonts w:ascii="Arial" w:eastAsia="Malgun Gothic" w:hAnsi="Arial" w:cs="Arial"/>
          <w:szCs w:val="24"/>
          <w:lang w:val="en-US" w:eastAsia="en-US"/>
        </w:rPr>
        <w:t xml:space="preserve"> </w:t>
      </w:r>
      <w:r w:rsidR="00482B86" w:rsidRPr="00482B86">
        <w:rPr>
          <w:rFonts w:ascii="Arial" w:eastAsia="Malgun Gothic" w:hAnsi="Arial" w:cs="Arial"/>
          <w:szCs w:val="24"/>
          <w:lang w:val="en-US" w:eastAsia="en-US"/>
        </w:rPr>
        <w:t>202</w:t>
      </w:r>
      <w:r w:rsidR="00F54849">
        <w:rPr>
          <w:rFonts w:ascii="Arial" w:eastAsia="Malgun Gothic" w:hAnsi="Arial" w:cs="Arial"/>
          <w:szCs w:val="24"/>
          <w:lang w:val="en-US" w:eastAsia="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51B0769" w14:textId="3001A762" w:rsidR="0022488D" w:rsidRDefault="0022488D" w:rsidP="0022488D">
            <w:pPr>
              <w:pStyle w:val="CRCoverPage"/>
              <w:spacing w:after="0"/>
              <w:jc w:val="right"/>
              <w:rPr>
                <w:i/>
                <w:noProof/>
              </w:rPr>
            </w:pPr>
            <w:r>
              <w:rPr>
                <w:i/>
                <w:noProof/>
                <w:sz w:val="14"/>
              </w:rPr>
              <w:t>CR-Form-v12.2</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0102F210" w:rsidR="001E41F3" w:rsidRPr="00410371" w:rsidRDefault="00334F3C" w:rsidP="00E13F3D">
            <w:pPr>
              <w:pStyle w:val="CRCoverPage"/>
              <w:spacing w:after="0"/>
              <w:jc w:val="right"/>
              <w:rPr>
                <w:b/>
                <w:noProof/>
                <w:sz w:val="28"/>
              </w:rPr>
            </w:pPr>
            <w:r>
              <w:rPr>
                <w:b/>
                <w:noProof/>
                <w:sz w:val="28"/>
              </w:rPr>
              <w:t>38.3</w:t>
            </w:r>
            <w:r w:rsidR="003631F4">
              <w:rPr>
                <w:b/>
                <w:noProof/>
                <w:sz w:val="28"/>
              </w:rPr>
              <w:t>31</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27CCF9CE" w:rsidR="001E41F3" w:rsidRPr="00390E06" w:rsidRDefault="000C34B4" w:rsidP="004B6385">
            <w:pPr>
              <w:pStyle w:val="CRCoverPage"/>
              <w:spacing w:after="0"/>
              <w:jc w:val="center"/>
              <w:rPr>
                <w:noProof/>
                <w:highlight w:val="yellow"/>
              </w:rPr>
            </w:pPr>
            <w:r w:rsidRPr="000C34B4">
              <w:rPr>
                <w:b/>
                <w:noProof/>
                <w:sz w:val="28"/>
              </w:rPr>
              <w:t>4770</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34FA2B8A" w:rsidR="001E41F3" w:rsidRPr="00410371" w:rsidRDefault="009B19A1" w:rsidP="00E13F3D">
            <w:pPr>
              <w:pStyle w:val="CRCoverPage"/>
              <w:spacing w:after="0"/>
              <w:jc w:val="center"/>
              <w:rPr>
                <w:b/>
                <w:noProof/>
              </w:rPr>
            </w:pPr>
            <w:r>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366CAA9B" w:rsidR="001E41F3" w:rsidRPr="00410371" w:rsidRDefault="00334F3C">
            <w:pPr>
              <w:pStyle w:val="CRCoverPage"/>
              <w:spacing w:after="0"/>
              <w:jc w:val="center"/>
              <w:rPr>
                <w:noProof/>
                <w:sz w:val="28"/>
              </w:rPr>
            </w:pPr>
            <w:r w:rsidRPr="001749B0">
              <w:rPr>
                <w:b/>
                <w:noProof/>
                <w:sz w:val="28"/>
              </w:rPr>
              <w:t>1</w:t>
            </w:r>
            <w:r w:rsidR="009B19A1">
              <w:rPr>
                <w:b/>
                <w:noProof/>
                <w:sz w:val="28"/>
              </w:rPr>
              <w:t>7.8</w:t>
            </w:r>
            <w:r w:rsidR="00D62014">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411AC463" w:rsidR="004A6B07" w:rsidRDefault="00AB29F8" w:rsidP="004A6B07">
            <w:pPr>
              <w:pStyle w:val="CRCoverPage"/>
              <w:spacing w:after="0"/>
              <w:ind w:left="100"/>
              <w:rPr>
                <w:noProof/>
              </w:rPr>
            </w:pPr>
            <w:r w:rsidRPr="00AB29F8">
              <w:rPr>
                <w:noProof/>
              </w:rPr>
              <w:t>Clarification RLM</w:t>
            </w:r>
            <w:r>
              <w:rPr>
                <w:noProof/>
              </w:rPr>
              <w:t>/</w:t>
            </w:r>
            <w:r w:rsidRPr="00AB29F8">
              <w:rPr>
                <w:noProof/>
              </w:rPr>
              <w:t>BFD relaxation and short DRX</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26BF9EAF" w:rsidR="004A6B07" w:rsidRPr="00AB29F8" w:rsidRDefault="001E2935" w:rsidP="004A6B07">
            <w:pPr>
              <w:pStyle w:val="CRCoverPage"/>
              <w:spacing w:after="0"/>
              <w:ind w:left="100"/>
              <w:rPr>
                <w:noProof/>
              </w:rPr>
            </w:pPr>
            <w:r w:rsidRPr="001E2935">
              <w:t>Ericsson, Nokia, Qualcomm, Huawei, HiSilico</w:t>
            </w:r>
            <w:r w:rsidR="0074696F">
              <w:t>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AB29F8" w:rsidRDefault="004A6B07" w:rsidP="004A6B07">
            <w:pPr>
              <w:pStyle w:val="CRCoverPage"/>
              <w:spacing w:after="0"/>
              <w:ind w:left="100"/>
              <w:rPr>
                <w:noProof/>
              </w:rPr>
            </w:pPr>
            <w:r w:rsidRPr="00AB29F8">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AB29F8"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588CEAC" w:rsidR="004A6B07" w:rsidRPr="00AB29F8" w:rsidRDefault="000C09BD" w:rsidP="004A6B07">
            <w:pPr>
              <w:pStyle w:val="CRCoverPage"/>
              <w:spacing w:after="0"/>
              <w:ind w:left="100"/>
              <w:rPr>
                <w:noProof/>
              </w:rPr>
            </w:pPr>
            <w:r w:rsidRPr="00AB29F8">
              <w:t>NR_UE_pow_sav-Core</w:t>
            </w:r>
          </w:p>
        </w:tc>
        <w:tc>
          <w:tcPr>
            <w:tcW w:w="567" w:type="dxa"/>
            <w:tcBorders>
              <w:left w:val="nil"/>
            </w:tcBorders>
          </w:tcPr>
          <w:p w14:paraId="7539E4A0" w14:textId="77777777" w:rsidR="004A6B07" w:rsidRPr="00AB29F8"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AB29F8" w:rsidRDefault="004A6B07" w:rsidP="004A6B07">
            <w:pPr>
              <w:pStyle w:val="CRCoverPage"/>
              <w:spacing w:after="0"/>
              <w:jc w:val="right"/>
              <w:rPr>
                <w:noProof/>
              </w:rPr>
            </w:pPr>
            <w:r w:rsidRPr="00AB29F8">
              <w:rPr>
                <w:b/>
                <w:i/>
                <w:noProof/>
              </w:rPr>
              <w:t>Date:</w:t>
            </w:r>
          </w:p>
        </w:tc>
        <w:tc>
          <w:tcPr>
            <w:tcW w:w="2127" w:type="dxa"/>
            <w:tcBorders>
              <w:right w:val="single" w:sz="4" w:space="0" w:color="auto"/>
            </w:tcBorders>
            <w:shd w:val="pct30" w:color="FFFF00" w:fill="auto"/>
          </w:tcPr>
          <w:p w14:paraId="5749EB66" w14:textId="7AF064F1" w:rsidR="004A6B07" w:rsidRPr="00AB29F8" w:rsidRDefault="00484E6E" w:rsidP="004A6B07">
            <w:pPr>
              <w:pStyle w:val="CRCoverPage"/>
              <w:spacing w:after="0"/>
              <w:ind w:left="100"/>
              <w:rPr>
                <w:noProof/>
              </w:rPr>
            </w:pPr>
            <w:r w:rsidRPr="00AB29F8">
              <w:t>202</w:t>
            </w:r>
            <w:r w:rsidR="00F54849" w:rsidRPr="00AB29F8">
              <w:t>4</w:t>
            </w:r>
            <w:r w:rsidRPr="00AB29F8">
              <w:t>-</w:t>
            </w:r>
            <w:r w:rsidR="001028CE" w:rsidRPr="00AB29F8">
              <w:t>0</w:t>
            </w:r>
            <w:r w:rsidR="00AB29F8" w:rsidRPr="00AB29F8">
              <w:t>4-1</w:t>
            </w:r>
            <w:r w:rsidR="00D1495A">
              <w:t>7</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AB29F8" w:rsidRDefault="004A6B07" w:rsidP="004A6B07">
            <w:pPr>
              <w:pStyle w:val="CRCoverPage"/>
              <w:spacing w:after="0"/>
              <w:rPr>
                <w:noProof/>
                <w:sz w:val="8"/>
                <w:szCs w:val="8"/>
              </w:rPr>
            </w:pPr>
          </w:p>
        </w:tc>
        <w:tc>
          <w:tcPr>
            <w:tcW w:w="2267" w:type="dxa"/>
            <w:gridSpan w:val="2"/>
          </w:tcPr>
          <w:p w14:paraId="0C55F1F6" w14:textId="77777777" w:rsidR="004A6B07" w:rsidRPr="00AB29F8" w:rsidRDefault="004A6B07" w:rsidP="004A6B07">
            <w:pPr>
              <w:pStyle w:val="CRCoverPage"/>
              <w:spacing w:after="0"/>
              <w:rPr>
                <w:noProof/>
                <w:sz w:val="8"/>
                <w:szCs w:val="8"/>
              </w:rPr>
            </w:pPr>
          </w:p>
        </w:tc>
        <w:tc>
          <w:tcPr>
            <w:tcW w:w="1417" w:type="dxa"/>
            <w:gridSpan w:val="3"/>
          </w:tcPr>
          <w:p w14:paraId="583024A9" w14:textId="77777777" w:rsidR="004A6B07" w:rsidRPr="00AB29F8"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AB29F8"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AB29F8" w:rsidRDefault="004A6B07" w:rsidP="004A6B07">
            <w:pPr>
              <w:pStyle w:val="CRCoverPage"/>
              <w:spacing w:after="0"/>
              <w:ind w:left="100" w:right="-609"/>
              <w:rPr>
                <w:b/>
                <w:noProof/>
              </w:rPr>
            </w:pPr>
            <w:r w:rsidRPr="00AB29F8">
              <w:rPr>
                <w:b/>
                <w:noProof/>
              </w:rPr>
              <w:fldChar w:fldCharType="begin"/>
            </w:r>
            <w:r w:rsidRPr="00AB29F8">
              <w:rPr>
                <w:b/>
                <w:noProof/>
              </w:rPr>
              <w:instrText xml:space="preserve"> DOCPROPERTY  Cat  \* MERGEFORMAT </w:instrText>
            </w:r>
            <w:r w:rsidRPr="00AB29F8">
              <w:rPr>
                <w:b/>
                <w:noProof/>
              </w:rPr>
              <w:fldChar w:fldCharType="separate"/>
            </w:r>
            <w:r w:rsidR="00F90CDC" w:rsidRPr="00AB29F8">
              <w:rPr>
                <w:b/>
                <w:noProof/>
              </w:rPr>
              <w:t>F</w:t>
            </w:r>
            <w:r w:rsidRPr="00AB29F8">
              <w:rPr>
                <w:b/>
                <w:noProof/>
              </w:rPr>
              <w:fldChar w:fldCharType="end"/>
            </w:r>
          </w:p>
        </w:tc>
        <w:tc>
          <w:tcPr>
            <w:tcW w:w="3402" w:type="dxa"/>
            <w:gridSpan w:val="5"/>
            <w:tcBorders>
              <w:left w:val="nil"/>
            </w:tcBorders>
          </w:tcPr>
          <w:p w14:paraId="34FBFE76" w14:textId="77777777" w:rsidR="004A6B07" w:rsidRPr="00AB29F8" w:rsidRDefault="004A6B07" w:rsidP="004A6B07">
            <w:pPr>
              <w:pStyle w:val="CRCoverPage"/>
              <w:spacing w:after="0"/>
              <w:rPr>
                <w:noProof/>
              </w:rPr>
            </w:pPr>
          </w:p>
        </w:tc>
        <w:tc>
          <w:tcPr>
            <w:tcW w:w="1417" w:type="dxa"/>
            <w:gridSpan w:val="3"/>
            <w:tcBorders>
              <w:left w:val="nil"/>
            </w:tcBorders>
          </w:tcPr>
          <w:p w14:paraId="425DC065" w14:textId="77777777" w:rsidR="004A6B07" w:rsidRPr="00AB29F8" w:rsidRDefault="004A6B07" w:rsidP="004A6B07">
            <w:pPr>
              <w:pStyle w:val="CRCoverPage"/>
              <w:spacing w:after="0"/>
              <w:jc w:val="right"/>
              <w:rPr>
                <w:b/>
                <w:i/>
                <w:noProof/>
              </w:rPr>
            </w:pPr>
            <w:r w:rsidRPr="00AB29F8">
              <w:rPr>
                <w:b/>
                <w:i/>
                <w:noProof/>
              </w:rPr>
              <w:t>Release:</w:t>
            </w:r>
          </w:p>
        </w:tc>
        <w:tc>
          <w:tcPr>
            <w:tcW w:w="2127" w:type="dxa"/>
            <w:tcBorders>
              <w:right w:val="single" w:sz="4" w:space="0" w:color="auto"/>
            </w:tcBorders>
            <w:shd w:val="pct30" w:color="FFFF00" w:fill="auto"/>
          </w:tcPr>
          <w:p w14:paraId="21AAC021" w14:textId="1761F0C9" w:rsidR="004A6B07" w:rsidRPr="00AB29F8" w:rsidRDefault="004A6B07" w:rsidP="004A6B07">
            <w:pPr>
              <w:pStyle w:val="CRCoverPage"/>
              <w:spacing w:after="0"/>
              <w:ind w:left="100"/>
              <w:rPr>
                <w:noProof/>
              </w:rPr>
            </w:pPr>
            <w:r w:rsidRPr="00AB29F8">
              <w:t>R</w:t>
            </w:r>
            <w:r w:rsidR="00D77608" w:rsidRPr="00AB29F8">
              <w:t>el</w:t>
            </w:r>
            <w:r w:rsidRPr="00AB29F8">
              <w:t>-1</w:t>
            </w:r>
            <w:r w:rsidR="00D62014">
              <w:t>8</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18F06A0"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9A0C7" w14:textId="77777777" w:rsidR="008C1534" w:rsidRDefault="008C1534" w:rsidP="008C1534">
            <w:pPr>
              <w:pStyle w:val="CRCoverPage"/>
              <w:spacing w:after="0"/>
              <w:ind w:left="100"/>
              <w:rPr>
                <w:noProof/>
              </w:rPr>
            </w:pPr>
            <w:r>
              <w:rPr>
                <w:noProof/>
              </w:rPr>
              <w:t xml:space="preserve">When the configured DRX cycle is longer than 80 ms, the UE is not allowed to relax RLM/BFD measurements, as specified in TS 38.133 clause 8.1.1 and 8.5.1: </w:t>
            </w:r>
          </w:p>
          <w:p w14:paraId="0D39D979" w14:textId="77777777" w:rsidR="008C1534" w:rsidRDefault="008C1534" w:rsidP="008C1534">
            <w:pPr>
              <w:pStyle w:val="CRCoverPage"/>
              <w:spacing w:after="0"/>
              <w:ind w:left="100"/>
              <w:rPr>
                <w:noProof/>
              </w:rPr>
            </w:pPr>
          </w:p>
          <w:p w14:paraId="7F58AF00" w14:textId="77777777" w:rsidR="008C1534" w:rsidRPr="00685A19" w:rsidRDefault="008C1534" w:rsidP="008C1534">
            <w:pPr>
              <w:pStyle w:val="CRCoverPage"/>
              <w:spacing w:after="0"/>
              <w:ind w:left="100"/>
              <w:rPr>
                <w:b/>
                <w:bCs/>
                <w:noProof/>
              </w:rPr>
            </w:pPr>
            <w:r w:rsidRPr="00685A19">
              <w:rPr>
                <w:b/>
                <w:bCs/>
                <w:noProof/>
              </w:rPr>
              <w:t>RLM relaxation</w:t>
            </w:r>
          </w:p>
          <w:p w14:paraId="083E8E1C" w14:textId="77777777" w:rsidR="008C1534" w:rsidRPr="00663509" w:rsidRDefault="008C1534" w:rsidP="008C1534">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62DE8C6E" w14:textId="77777777" w:rsidR="008C1534" w:rsidRPr="00012E99" w:rsidRDefault="008C1534" w:rsidP="008C1534">
            <w:pPr>
              <w:pStyle w:val="B1"/>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0EBE4403" w14:textId="77777777" w:rsidR="008C1534" w:rsidRPr="00012E99" w:rsidRDefault="008C1534" w:rsidP="008C1534">
            <w:pPr>
              <w:pStyle w:val="B1"/>
              <w:rPr>
                <w:lang w:val="en-US"/>
              </w:rPr>
            </w:pPr>
            <w:r w:rsidRPr="00012E99">
              <w:rPr>
                <w:lang w:val="en-US"/>
              </w:rPr>
              <w:t>-</w:t>
            </w:r>
            <w:r w:rsidRPr="00012E99">
              <w:rPr>
                <w:lang w:val="en-US"/>
              </w:rPr>
              <w:tab/>
              <w:t>The timer T310 is running.</w:t>
            </w:r>
          </w:p>
          <w:p w14:paraId="3443D7B8" w14:textId="77777777" w:rsidR="008C1534" w:rsidRPr="00012E99" w:rsidRDefault="008C1534" w:rsidP="008C1534">
            <w:pPr>
              <w:pStyle w:val="B1"/>
              <w:rPr>
                <w:lang w:val="en-US"/>
              </w:rPr>
            </w:pPr>
            <w:r w:rsidRPr="00012E99">
              <w:rPr>
                <w:lang w:val="en-US"/>
              </w:rPr>
              <w:t>-</w:t>
            </w:r>
            <w:r w:rsidRPr="00012E99">
              <w:rPr>
                <w:lang w:val="en-US"/>
              </w:rPr>
              <w:tab/>
              <w:t xml:space="preserve">No DRX is </w:t>
            </w:r>
            <w:r>
              <w:rPr>
                <w:lang w:val="en-US"/>
              </w:rPr>
              <w:t xml:space="preserve">configured </w:t>
            </w:r>
            <w:r>
              <w:rPr>
                <w:rFonts w:eastAsia="Yu Mincho"/>
                <w:lang w:val="en-US"/>
              </w:rPr>
              <w:t xml:space="preserve">or </w:t>
            </w:r>
            <w:r>
              <w:rPr>
                <w:lang w:val="en-US"/>
              </w:rPr>
              <w:t xml:space="preserve">configured </w:t>
            </w:r>
            <w:r>
              <w:rPr>
                <w:rFonts w:eastAsia="Yu Mincho"/>
                <w:lang w:val="en-US"/>
              </w:rPr>
              <w:t>DRX cycle is longer than 80ms</w:t>
            </w:r>
          </w:p>
          <w:p w14:paraId="29B78344" w14:textId="77777777" w:rsidR="008C1534" w:rsidRDefault="008C1534" w:rsidP="008C1534">
            <w:pPr>
              <w:pStyle w:val="CRCoverPage"/>
              <w:spacing w:after="0"/>
              <w:ind w:left="100"/>
              <w:rPr>
                <w:noProof/>
              </w:rPr>
            </w:pPr>
          </w:p>
          <w:p w14:paraId="00337DE1" w14:textId="77777777" w:rsidR="008C1534" w:rsidRPr="00685A19" w:rsidRDefault="008C1534" w:rsidP="008C1534">
            <w:pPr>
              <w:pStyle w:val="CRCoverPage"/>
              <w:spacing w:after="0"/>
              <w:ind w:left="100"/>
              <w:rPr>
                <w:b/>
                <w:bCs/>
                <w:noProof/>
              </w:rPr>
            </w:pPr>
            <w:r w:rsidRPr="00685A19">
              <w:rPr>
                <w:b/>
                <w:bCs/>
                <w:noProof/>
              </w:rPr>
              <w:t>BFD relaxation:</w:t>
            </w:r>
          </w:p>
          <w:p w14:paraId="5270E0BA" w14:textId="77777777" w:rsidR="008C1534" w:rsidRPr="00663509" w:rsidRDefault="008C1534" w:rsidP="008C1534">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4F6A1E0E" w14:textId="77777777" w:rsidR="008C1534" w:rsidRPr="00012E99" w:rsidRDefault="008C1534" w:rsidP="008C1534">
            <w:pPr>
              <w:pStyle w:val="B1"/>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350FE92F" w14:textId="77777777" w:rsidR="008C1534" w:rsidRPr="00012E99" w:rsidRDefault="008C1534" w:rsidP="008C1534">
            <w:pPr>
              <w:pStyle w:val="B1"/>
              <w:rPr>
                <w:lang w:val="en-US"/>
              </w:rPr>
            </w:pPr>
            <w:r w:rsidRPr="00012E99">
              <w:rPr>
                <w:lang w:val="en-US"/>
              </w:rPr>
              <w:t>-</w:t>
            </w:r>
            <w:r w:rsidRPr="00012E99">
              <w:rPr>
                <w:lang w:val="en-US"/>
              </w:rPr>
              <w:tab/>
              <w:t>The timer T310 is running.</w:t>
            </w:r>
          </w:p>
          <w:p w14:paraId="3E7191B5" w14:textId="77777777" w:rsidR="008C1534" w:rsidRPr="00012E99" w:rsidRDefault="008C1534" w:rsidP="008C1534">
            <w:pPr>
              <w:pStyle w:val="B1"/>
              <w:rPr>
                <w:lang w:val="en-US"/>
              </w:rPr>
            </w:pPr>
            <w:r w:rsidRPr="00012E99">
              <w:rPr>
                <w:lang w:val="en-US"/>
              </w:rPr>
              <w:t>-</w:t>
            </w:r>
            <w:r w:rsidRPr="00012E99">
              <w:rPr>
                <w:lang w:val="en-US"/>
              </w:rPr>
              <w:tab/>
              <w:t xml:space="preserve">No DRX is </w:t>
            </w:r>
            <w:r>
              <w:rPr>
                <w:lang w:val="en-US"/>
              </w:rPr>
              <w:t xml:space="preserve">configured </w:t>
            </w:r>
            <w:r>
              <w:rPr>
                <w:rFonts w:eastAsia="Yu Mincho"/>
                <w:lang w:val="en-US"/>
              </w:rPr>
              <w:t xml:space="preserve">or </w:t>
            </w:r>
            <w:r>
              <w:rPr>
                <w:lang w:val="en-US"/>
              </w:rPr>
              <w:t xml:space="preserve">configured </w:t>
            </w:r>
            <w:r>
              <w:rPr>
                <w:rFonts w:eastAsia="Yu Mincho"/>
                <w:lang w:val="en-US"/>
              </w:rPr>
              <w:t>DRX cycle is longer than 80ms</w:t>
            </w:r>
          </w:p>
          <w:p w14:paraId="7BBF5446" w14:textId="04014BE4" w:rsidR="00685A19" w:rsidRPr="00563017" w:rsidRDefault="008C1534" w:rsidP="009B19A1">
            <w:pPr>
              <w:pStyle w:val="CRCoverPage"/>
              <w:spacing w:after="0"/>
              <w:ind w:left="100"/>
              <w:rPr>
                <w:bCs/>
                <w:noProof/>
              </w:rPr>
            </w:pPr>
            <w:r>
              <w:rPr>
                <w:noProof/>
              </w:rPr>
              <w:t>It is not clear if the UE is allowed to relax RLM/BFD measurements when a short DRX cycle shorter or equal to 80 ms is configured, with a long DRX cycle longer than 80 ms.</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B37200" w14:textId="0BFB9609" w:rsidR="005B48BE" w:rsidRPr="00234936" w:rsidRDefault="00FF7357" w:rsidP="00FF7357">
            <w:pPr>
              <w:pStyle w:val="CRCoverPage"/>
              <w:spacing w:after="0"/>
              <w:ind w:left="100"/>
              <w:rPr>
                <w:bCs/>
                <w:noProof/>
              </w:rPr>
            </w:pPr>
            <w:r>
              <w:rPr>
                <w:bCs/>
                <w:noProof/>
              </w:rPr>
              <w:t xml:space="preserve">In section 5.7.13 it is clarified that when </w:t>
            </w:r>
            <w:r w:rsidRPr="005B48BE">
              <w:rPr>
                <w:bCs/>
                <w:noProof/>
              </w:rPr>
              <w:t xml:space="preserve">the short DRX cycle is smaller or equal to 80 ms and the long DRX cycle is larger than 80 ms then the UE is allowed to perform RLM and/or BFD relaxation while </w:t>
            </w:r>
            <w:r w:rsidRPr="005B48BE">
              <w:rPr>
                <w:bCs/>
                <w:i/>
                <w:iCs/>
                <w:noProof/>
              </w:rPr>
              <w:t>drx-ShortCycleTimer</w:t>
            </w:r>
            <w:r w:rsidRPr="005B48BE">
              <w:rPr>
                <w:bCs/>
                <w:noProof/>
              </w:rPr>
              <w:t xml:space="preserve"> is running and the relaxed measurement criteria are me</w:t>
            </w:r>
            <w:r>
              <w:rPr>
                <w:bCs/>
                <w:noProof/>
              </w:rPr>
              <w:t xml:space="preserve">t. </w:t>
            </w:r>
          </w:p>
          <w:p w14:paraId="24AC53A1" w14:textId="77777777" w:rsidR="00D62014" w:rsidRDefault="00D62014" w:rsidP="00F90CDC">
            <w:pPr>
              <w:pStyle w:val="CRCoverPage"/>
              <w:spacing w:after="0"/>
              <w:ind w:left="100"/>
              <w:rPr>
                <w:bCs/>
                <w:noProof/>
              </w:rPr>
            </w:pPr>
          </w:p>
          <w:p w14:paraId="6233537C" w14:textId="77777777" w:rsidR="00D62014" w:rsidRPr="00234936" w:rsidRDefault="00D62014" w:rsidP="00F90CDC">
            <w:pPr>
              <w:pStyle w:val="CRCoverPage"/>
              <w:spacing w:after="0"/>
              <w:ind w:left="100"/>
              <w:rPr>
                <w:bCs/>
                <w:noProof/>
              </w:rPr>
            </w:pPr>
          </w:p>
          <w:p w14:paraId="4B413A23" w14:textId="68B666AE" w:rsidR="00F90CDC" w:rsidRPr="003966A0" w:rsidRDefault="00F90CDC" w:rsidP="00F90CDC">
            <w:pPr>
              <w:pStyle w:val="CRCoverPage"/>
              <w:spacing w:after="0"/>
              <w:ind w:left="100"/>
              <w:rPr>
                <w:b/>
                <w:noProof/>
                <w:u w:val="single"/>
              </w:rPr>
            </w:pPr>
            <w:r w:rsidRPr="003966A0">
              <w:rPr>
                <w:b/>
                <w:noProof/>
                <w:u w:val="single"/>
              </w:rPr>
              <w:t>Impact Analysis</w:t>
            </w:r>
          </w:p>
          <w:p w14:paraId="20603233" w14:textId="77777777" w:rsidR="00F90CDC" w:rsidRPr="003966A0" w:rsidRDefault="00F90CDC" w:rsidP="00F90CDC">
            <w:pPr>
              <w:pStyle w:val="CRCoverPage"/>
              <w:spacing w:after="0"/>
              <w:ind w:left="100"/>
              <w:rPr>
                <w:noProof/>
              </w:rPr>
            </w:pPr>
          </w:p>
          <w:p w14:paraId="3844EF9F" w14:textId="77777777" w:rsidR="00163DB9" w:rsidRPr="003966A0" w:rsidRDefault="00F90CDC" w:rsidP="00F90CDC">
            <w:pPr>
              <w:pStyle w:val="CRCoverPage"/>
              <w:spacing w:before="20" w:after="80"/>
              <w:ind w:left="100"/>
            </w:pPr>
            <w:r w:rsidRPr="003966A0">
              <w:rPr>
                <w:u w:val="single"/>
              </w:rPr>
              <w:t>Impacted 5G architecture options:</w:t>
            </w:r>
            <w:r w:rsidRPr="003966A0">
              <w:t xml:space="preserve"> </w:t>
            </w:r>
          </w:p>
          <w:p w14:paraId="25728E12" w14:textId="19A70A5A" w:rsidR="00F90CDC" w:rsidRPr="003966A0" w:rsidRDefault="00234936" w:rsidP="00F90CDC">
            <w:pPr>
              <w:pStyle w:val="CRCoverPage"/>
              <w:spacing w:before="20" w:after="80"/>
              <w:ind w:left="100"/>
              <w:rPr>
                <w:u w:val="single"/>
                <w:lang w:eastAsia="en-GB"/>
              </w:rPr>
            </w:pPr>
            <w:r w:rsidRPr="003966A0">
              <w:rPr>
                <w:noProof/>
                <w:lang w:val="en-US" w:eastAsia="zh-CN"/>
              </w:rPr>
              <w:t>NR SA, (NG)</w:t>
            </w:r>
            <w:r w:rsidRPr="003966A0">
              <w:t>EN-DC, NE-DC</w:t>
            </w:r>
            <w:r w:rsidRPr="003966A0">
              <w:rPr>
                <w:rFonts w:ascii="SimSun" w:hAnsi="SimSun" w:hint="eastAsia"/>
                <w:lang w:eastAsia="zh-CN"/>
              </w:rPr>
              <w:t>,</w:t>
            </w:r>
            <w:r w:rsidRPr="003966A0">
              <w:t>NR-DC</w:t>
            </w:r>
          </w:p>
          <w:p w14:paraId="36C0FD37" w14:textId="77777777" w:rsidR="00F90CDC" w:rsidRPr="003966A0" w:rsidRDefault="00F90CDC" w:rsidP="00F90CDC">
            <w:pPr>
              <w:pStyle w:val="CRCoverPage"/>
              <w:spacing w:after="0"/>
              <w:ind w:left="100"/>
              <w:rPr>
                <w:noProof/>
              </w:rPr>
            </w:pPr>
          </w:p>
          <w:p w14:paraId="24BEF50F" w14:textId="77777777" w:rsidR="00F90CDC" w:rsidRPr="003966A0" w:rsidRDefault="00F90CDC" w:rsidP="00F90CDC">
            <w:pPr>
              <w:pStyle w:val="CRCoverPage"/>
              <w:spacing w:after="0"/>
              <w:ind w:left="100"/>
              <w:rPr>
                <w:noProof/>
                <w:u w:val="single"/>
              </w:rPr>
            </w:pPr>
            <w:r w:rsidRPr="003966A0">
              <w:rPr>
                <w:noProof/>
                <w:u w:val="single"/>
              </w:rPr>
              <w:t>Impacted functionality:</w:t>
            </w:r>
          </w:p>
          <w:p w14:paraId="4CCBFE44" w14:textId="378522A1" w:rsidR="00F90CDC" w:rsidRPr="003966A0" w:rsidRDefault="003966A0" w:rsidP="00F90CDC">
            <w:pPr>
              <w:pStyle w:val="CRCoverPage"/>
              <w:spacing w:after="0"/>
              <w:ind w:left="100"/>
              <w:rPr>
                <w:noProof/>
              </w:rPr>
            </w:pPr>
            <w:r w:rsidRPr="003966A0">
              <w:rPr>
                <w:noProof/>
              </w:rPr>
              <w:t>RLM/BFD relaxed measurements</w:t>
            </w:r>
          </w:p>
          <w:p w14:paraId="48E64AEC" w14:textId="77777777" w:rsidR="00F90CDC" w:rsidRPr="003966A0" w:rsidRDefault="00F90CDC" w:rsidP="00F90CDC">
            <w:pPr>
              <w:pStyle w:val="CRCoverPage"/>
              <w:spacing w:after="0"/>
              <w:ind w:left="100"/>
              <w:rPr>
                <w:noProof/>
              </w:rPr>
            </w:pPr>
          </w:p>
          <w:p w14:paraId="45D51FDE" w14:textId="77777777" w:rsidR="00F90CDC" w:rsidRPr="003966A0" w:rsidRDefault="00F90CDC" w:rsidP="00F90CDC">
            <w:pPr>
              <w:pStyle w:val="CRCoverPage"/>
              <w:spacing w:after="0"/>
              <w:ind w:left="100"/>
              <w:rPr>
                <w:noProof/>
                <w:u w:val="single"/>
              </w:rPr>
            </w:pPr>
            <w:r w:rsidRPr="003966A0">
              <w:rPr>
                <w:noProof/>
                <w:u w:val="single"/>
              </w:rPr>
              <w:t>Inter-operability:</w:t>
            </w:r>
          </w:p>
          <w:p w14:paraId="3C84E481" w14:textId="6D9A4838" w:rsidR="00D62014" w:rsidRDefault="003966A0" w:rsidP="000A4ED0">
            <w:pPr>
              <w:pStyle w:val="CRCoverPage"/>
              <w:spacing w:after="0"/>
              <w:ind w:left="100"/>
              <w:rPr>
                <w:noProof/>
              </w:rPr>
            </w:pPr>
            <w:r w:rsidRPr="003966A0">
              <w:rPr>
                <w:noProof/>
              </w:rPr>
              <w:t>There is no inter-operability issue</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5F203C50" w:rsidR="001E41F3" w:rsidRDefault="007E7D7D" w:rsidP="007E7D7D">
            <w:pPr>
              <w:pStyle w:val="CRCoverPage"/>
              <w:spacing w:after="0"/>
              <w:ind w:left="100"/>
              <w:rPr>
                <w:noProof/>
              </w:rPr>
            </w:pPr>
            <w:r>
              <w:rPr>
                <w:noProof/>
              </w:rPr>
              <w:t xml:space="preserve">It remains unclear whether the UE is allowed to relax RLM/BFD measurements when a short DRX cycle shorter or equal to 80 ms is configured, with a long DRX cycle longer than 80 ms. </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75FE7FC4" w:rsidR="001E41F3" w:rsidRDefault="00563017">
            <w:pPr>
              <w:pStyle w:val="CRCoverPage"/>
              <w:spacing w:after="0"/>
              <w:ind w:left="100"/>
              <w:rPr>
                <w:noProof/>
              </w:rPr>
            </w:pPr>
            <w:r w:rsidRPr="00563017">
              <w:rPr>
                <w:noProof/>
              </w:rPr>
              <w:t>5.7.</w:t>
            </w:r>
            <w:r w:rsidR="007E7D7D">
              <w:rPr>
                <w:noProof/>
              </w:rPr>
              <w:t>13</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30F0E0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2283AF82" w:rsidR="001E41F3" w:rsidRDefault="007E7D7D">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31FA4B56" w:rsidR="001E41F3" w:rsidRDefault="007E7D7D">
            <w:pPr>
              <w:pStyle w:val="CRCoverPage"/>
              <w:spacing w:after="0"/>
              <w:ind w:left="99"/>
              <w:rPr>
                <w:noProof/>
              </w:rPr>
            </w:pPr>
            <w:r>
              <w:rPr>
                <w:noProof/>
              </w:rPr>
              <w:t>TS/TR ... CR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rsidSect="000A4ED0">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3C388EF1" w14:textId="77777777" w:rsidR="00FF7357" w:rsidRPr="00FF4867" w:rsidRDefault="00FF7357" w:rsidP="00FF7357">
      <w:pPr>
        <w:pStyle w:val="Heading3"/>
      </w:pPr>
      <w:bookmarkStart w:id="4" w:name="_Toc162894399"/>
      <w:r w:rsidRPr="00FF4867">
        <w:t>5.7.13</w:t>
      </w:r>
      <w:r w:rsidRPr="00FF4867">
        <w:tab/>
        <w:t>RLM/BFD relaxation</w:t>
      </w:r>
      <w:bookmarkEnd w:id="4"/>
    </w:p>
    <w:p w14:paraId="60D0834F" w14:textId="77777777" w:rsidR="00FF7357" w:rsidRPr="00FF4867" w:rsidRDefault="00FF7357" w:rsidP="00FF7357">
      <w:r w:rsidRPr="00FF4867">
        <w:t>In case both low mobility criterion and good serving cell criterion are configured for RLM/BFD relaxation, the UE is allowed to perform RLM and/or BFD relaxation according to requirements specified in TS 38.133 [14] when both relaxed measurement criterion for low mobility and relaxed measurement criterion for good serving cell quality are met.</w:t>
      </w:r>
    </w:p>
    <w:p w14:paraId="3A4A686F" w14:textId="77777777" w:rsidR="00FF7357" w:rsidRDefault="00FF7357" w:rsidP="00FF7357">
      <w:r w:rsidRPr="00FF4867">
        <w:t>In case only the good serving cell quality criterion is configured for RLM/BFD relaxation, the UE is allowed to perform RLM and/or BFD relaxation according to requirements specified in TS 38.133 [14] when the relaxed measurement criterion for good serving cell quality is met.</w:t>
      </w:r>
    </w:p>
    <w:p w14:paraId="53953208" w14:textId="63F6D48E" w:rsidR="00FF7357" w:rsidRDefault="00FF7357" w:rsidP="00FF7357">
      <w:pPr>
        <w:rPr>
          <w:ins w:id="5" w:author="Ericsson (Martin)" w:date="2024-04-19T11:32:00Z"/>
        </w:rPr>
      </w:pPr>
      <w:ins w:id="6" w:author="Ericsson (Martin)" w:date="2024-04-19T11:32:00Z">
        <w:r>
          <w:t>W</w:t>
        </w:r>
        <w:r w:rsidRPr="00714D88">
          <w:t xml:space="preserve">hen the short DRX cycle is smaller or equal to 80 ms and the long DRX cycle is larger than 80 ms then the UE is allowed to perform RLM and/or BFD relaxation while </w:t>
        </w:r>
        <w:r w:rsidRPr="00714D88">
          <w:rPr>
            <w:i/>
            <w:iCs/>
          </w:rPr>
          <w:t>drx-ShortCycleTimer</w:t>
        </w:r>
        <w:r w:rsidRPr="00714D88">
          <w:t xml:space="preserve"> is running and the relaxed measurement criteria are met</w:t>
        </w:r>
        <w:r>
          <w:t xml:space="preserve">. </w:t>
        </w:r>
      </w:ins>
    </w:p>
    <w:p w14:paraId="1DAD303B" w14:textId="77777777" w:rsidR="00FF7357" w:rsidRDefault="00FF7357" w:rsidP="00FF735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0A4ED0">
      <w:pPr>
        <w:rPr>
          <w:noProof/>
        </w:rPr>
      </w:pPr>
    </w:p>
    <w:sectPr w:rsidR="001E41F3" w:rsidSect="000A4ED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667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116E7"/>
    <w:rsid w:val="00022E4A"/>
    <w:rsid w:val="00032243"/>
    <w:rsid w:val="0004699A"/>
    <w:rsid w:val="000A4ED0"/>
    <w:rsid w:val="000A6394"/>
    <w:rsid w:val="000B2FE4"/>
    <w:rsid w:val="000B7FED"/>
    <w:rsid w:val="000C038A"/>
    <w:rsid w:val="000C09BD"/>
    <w:rsid w:val="000C34B4"/>
    <w:rsid w:val="000C6598"/>
    <w:rsid w:val="000C75CF"/>
    <w:rsid w:val="000D0A48"/>
    <w:rsid w:val="000E19EC"/>
    <w:rsid w:val="000F31A9"/>
    <w:rsid w:val="001028CE"/>
    <w:rsid w:val="0010651F"/>
    <w:rsid w:val="0013570C"/>
    <w:rsid w:val="00145D43"/>
    <w:rsid w:val="00163DB9"/>
    <w:rsid w:val="001749B0"/>
    <w:rsid w:val="001915D4"/>
    <w:rsid w:val="00192C46"/>
    <w:rsid w:val="00194043"/>
    <w:rsid w:val="001A08B3"/>
    <w:rsid w:val="001A7B60"/>
    <w:rsid w:val="001B52F0"/>
    <w:rsid w:val="001B7A65"/>
    <w:rsid w:val="001C4D26"/>
    <w:rsid w:val="001E2935"/>
    <w:rsid w:val="001E41F3"/>
    <w:rsid w:val="0022488D"/>
    <w:rsid w:val="00234936"/>
    <w:rsid w:val="0026004D"/>
    <w:rsid w:val="002640DD"/>
    <w:rsid w:val="00275D12"/>
    <w:rsid w:val="00275EB5"/>
    <w:rsid w:val="00284FEB"/>
    <w:rsid w:val="002860C4"/>
    <w:rsid w:val="00287BB9"/>
    <w:rsid w:val="002A251B"/>
    <w:rsid w:val="002B5741"/>
    <w:rsid w:val="002E3F24"/>
    <w:rsid w:val="002F0B94"/>
    <w:rsid w:val="002F4A98"/>
    <w:rsid w:val="00305409"/>
    <w:rsid w:val="00313053"/>
    <w:rsid w:val="00334F3C"/>
    <w:rsid w:val="003609EF"/>
    <w:rsid w:val="0036231A"/>
    <w:rsid w:val="003631F4"/>
    <w:rsid w:val="003671AF"/>
    <w:rsid w:val="00373A80"/>
    <w:rsid w:val="00374DD4"/>
    <w:rsid w:val="00390E06"/>
    <w:rsid w:val="0039582C"/>
    <w:rsid w:val="003966A0"/>
    <w:rsid w:val="003B524D"/>
    <w:rsid w:val="003C2B9C"/>
    <w:rsid w:val="003E1A36"/>
    <w:rsid w:val="003E43C0"/>
    <w:rsid w:val="003F204B"/>
    <w:rsid w:val="003F412F"/>
    <w:rsid w:val="0040644B"/>
    <w:rsid w:val="00410371"/>
    <w:rsid w:val="00421023"/>
    <w:rsid w:val="004242F1"/>
    <w:rsid w:val="00454D24"/>
    <w:rsid w:val="0046512F"/>
    <w:rsid w:val="0046766F"/>
    <w:rsid w:val="00467814"/>
    <w:rsid w:val="00472CB0"/>
    <w:rsid w:val="004752B6"/>
    <w:rsid w:val="00480D59"/>
    <w:rsid w:val="00482B86"/>
    <w:rsid w:val="00484E6E"/>
    <w:rsid w:val="004A6B07"/>
    <w:rsid w:val="004B6385"/>
    <w:rsid w:val="004B75B7"/>
    <w:rsid w:val="00511B72"/>
    <w:rsid w:val="0051580D"/>
    <w:rsid w:val="00520980"/>
    <w:rsid w:val="00544497"/>
    <w:rsid w:val="00547111"/>
    <w:rsid w:val="00553D41"/>
    <w:rsid w:val="00563017"/>
    <w:rsid w:val="00574961"/>
    <w:rsid w:val="00577F1C"/>
    <w:rsid w:val="00583005"/>
    <w:rsid w:val="00583397"/>
    <w:rsid w:val="00592D74"/>
    <w:rsid w:val="005B34D7"/>
    <w:rsid w:val="005B48BE"/>
    <w:rsid w:val="005E2C44"/>
    <w:rsid w:val="005F3FCE"/>
    <w:rsid w:val="00621188"/>
    <w:rsid w:val="00622BD9"/>
    <w:rsid w:val="006257ED"/>
    <w:rsid w:val="0064056C"/>
    <w:rsid w:val="00644474"/>
    <w:rsid w:val="00672707"/>
    <w:rsid w:val="006772F5"/>
    <w:rsid w:val="006855F8"/>
    <w:rsid w:val="00685A19"/>
    <w:rsid w:val="00695808"/>
    <w:rsid w:val="00696062"/>
    <w:rsid w:val="006B46FB"/>
    <w:rsid w:val="006C052E"/>
    <w:rsid w:val="006C12C3"/>
    <w:rsid w:val="006D2F5C"/>
    <w:rsid w:val="006E21FB"/>
    <w:rsid w:val="006F2027"/>
    <w:rsid w:val="0070121D"/>
    <w:rsid w:val="0074696F"/>
    <w:rsid w:val="00753DE3"/>
    <w:rsid w:val="00762157"/>
    <w:rsid w:val="00792342"/>
    <w:rsid w:val="007977A8"/>
    <w:rsid w:val="007B512A"/>
    <w:rsid w:val="007B530A"/>
    <w:rsid w:val="007C2097"/>
    <w:rsid w:val="007C2FEC"/>
    <w:rsid w:val="007D6A07"/>
    <w:rsid w:val="007E716F"/>
    <w:rsid w:val="007E7D7D"/>
    <w:rsid w:val="007F123C"/>
    <w:rsid w:val="007F7259"/>
    <w:rsid w:val="008040A8"/>
    <w:rsid w:val="008055D2"/>
    <w:rsid w:val="008279FA"/>
    <w:rsid w:val="00830945"/>
    <w:rsid w:val="00841736"/>
    <w:rsid w:val="008626E7"/>
    <w:rsid w:val="00864EEE"/>
    <w:rsid w:val="00870EE7"/>
    <w:rsid w:val="008863B9"/>
    <w:rsid w:val="008A45A6"/>
    <w:rsid w:val="008B6B35"/>
    <w:rsid w:val="008C1534"/>
    <w:rsid w:val="008C7A5D"/>
    <w:rsid w:val="008F4A3E"/>
    <w:rsid w:val="008F686C"/>
    <w:rsid w:val="009148DE"/>
    <w:rsid w:val="00941E30"/>
    <w:rsid w:val="00963C30"/>
    <w:rsid w:val="009650D3"/>
    <w:rsid w:val="009777D9"/>
    <w:rsid w:val="00991B88"/>
    <w:rsid w:val="009949B4"/>
    <w:rsid w:val="009A5753"/>
    <w:rsid w:val="009A579D"/>
    <w:rsid w:val="009B19A1"/>
    <w:rsid w:val="009E3297"/>
    <w:rsid w:val="009F3ECA"/>
    <w:rsid w:val="009F69BF"/>
    <w:rsid w:val="009F734F"/>
    <w:rsid w:val="00A02177"/>
    <w:rsid w:val="00A246B6"/>
    <w:rsid w:val="00A3443A"/>
    <w:rsid w:val="00A47E70"/>
    <w:rsid w:val="00A50CF0"/>
    <w:rsid w:val="00A7671C"/>
    <w:rsid w:val="00A7779D"/>
    <w:rsid w:val="00A83456"/>
    <w:rsid w:val="00A86724"/>
    <w:rsid w:val="00AA2CBC"/>
    <w:rsid w:val="00AB29F8"/>
    <w:rsid w:val="00AB373B"/>
    <w:rsid w:val="00AC5820"/>
    <w:rsid w:val="00AD1CD8"/>
    <w:rsid w:val="00B02B2C"/>
    <w:rsid w:val="00B21FFF"/>
    <w:rsid w:val="00B258BB"/>
    <w:rsid w:val="00B50ABA"/>
    <w:rsid w:val="00B67B97"/>
    <w:rsid w:val="00B8749E"/>
    <w:rsid w:val="00B956FB"/>
    <w:rsid w:val="00B968C8"/>
    <w:rsid w:val="00BA3EC5"/>
    <w:rsid w:val="00BA51D9"/>
    <w:rsid w:val="00BB5DFC"/>
    <w:rsid w:val="00BC2B61"/>
    <w:rsid w:val="00BD279D"/>
    <w:rsid w:val="00BD6BB8"/>
    <w:rsid w:val="00C023FA"/>
    <w:rsid w:val="00C15E63"/>
    <w:rsid w:val="00C316F4"/>
    <w:rsid w:val="00C40940"/>
    <w:rsid w:val="00C66BA2"/>
    <w:rsid w:val="00C83A41"/>
    <w:rsid w:val="00C95985"/>
    <w:rsid w:val="00CA463A"/>
    <w:rsid w:val="00CA7D5A"/>
    <w:rsid w:val="00CC5026"/>
    <w:rsid w:val="00CC68D0"/>
    <w:rsid w:val="00CD4A33"/>
    <w:rsid w:val="00D03F9A"/>
    <w:rsid w:val="00D06D51"/>
    <w:rsid w:val="00D1495A"/>
    <w:rsid w:val="00D24991"/>
    <w:rsid w:val="00D30AA1"/>
    <w:rsid w:val="00D34D8D"/>
    <w:rsid w:val="00D50255"/>
    <w:rsid w:val="00D62014"/>
    <w:rsid w:val="00D66520"/>
    <w:rsid w:val="00D77608"/>
    <w:rsid w:val="00D9181C"/>
    <w:rsid w:val="00DC6036"/>
    <w:rsid w:val="00DD3503"/>
    <w:rsid w:val="00DE34CF"/>
    <w:rsid w:val="00E13F3D"/>
    <w:rsid w:val="00E34898"/>
    <w:rsid w:val="00E67294"/>
    <w:rsid w:val="00E80153"/>
    <w:rsid w:val="00E84A71"/>
    <w:rsid w:val="00EB0523"/>
    <w:rsid w:val="00EB09B7"/>
    <w:rsid w:val="00EE1CFF"/>
    <w:rsid w:val="00EE23C1"/>
    <w:rsid w:val="00EE7D7C"/>
    <w:rsid w:val="00EF7522"/>
    <w:rsid w:val="00F25D98"/>
    <w:rsid w:val="00F300FB"/>
    <w:rsid w:val="00F46021"/>
    <w:rsid w:val="00F54849"/>
    <w:rsid w:val="00F73E2C"/>
    <w:rsid w:val="00F90CDC"/>
    <w:rsid w:val="00F915EC"/>
    <w:rsid w:val="00FB6386"/>
    <w:rsid w:val="00FF73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6673"/>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685A19"/>
    <w:rPr>
      <w:rFonts w:ascii="Times New Roman" w:hAnsi="Times New Roman"/>
      <w:lang w:val="en-GB" w:eastAsia="en-US"/>
    </w:rPr>
  </w:style>
  <w:style w:type="character" w:customStyle="1" w:styleId="B1Zchn">
    <w:name w:val="B1 Zchn"/>
    <w:qFormat/>
    <w:rsid w:val="006D2F5C"/>
    <w:rPr>
      <w:rFonts w:eastAsia="Times New Roman"/>
    </w:rPr>
  </w:style>
  <w:style w:type="character" w:customStyle="1" w:styleId="THChar">
    <w:name w:val="TH Char"/>
    <w:link w:val="TH"/>
    <w:qFormat/>
    <w:rsid w:val="006D2F5C"/>
    <w:rPr>
      <w:rFonts w:ascii="Arial" w:hAnsi="Arial"/>
      <w:b/>
      <w:lang w:val="en-GB" w:eastAsia="en-US"/>
    </w:rPr>
  </w:style>
  <w:style w:type="character" w:customStyle="1" w:styleId="TFChar">
    <w:name w:val="TF Char"/>
    <w:link w:val="TF"/>
    <w:qFormat/>
    <w:rsid w:val="006D2F5C"/>
    <w:rPr>
      <w:rFonts w:ascii="Arial" w:hAnsi="Arial"/>
      <w:b/>
      <w:lang w:val="en-GB" w:eastAsia="en-US"/>
    </w:rPr>
  </w:style>
  <w:style w:type="character" w:customStyle="1" w:styleId="TALCar">
    <w:name w:val="TAL Car"/>
    <w:link w:val="TAL"/>
    <w:qFormat/>
    <w:rsid w:val="00FF7357"/>
    <w:rPr>
      <w:rFonts w:ascii="Arial" w:hAnsi="Arial"/>
      <w:sz w:val="18"/>
      <w:lang w:val="en-GB" w:eastAsia="en-US"/>
    </w:rPr>
  </w:style>
  <w:style w:type="character" w:customStyle="1" w:styleId="TAHCar">
    <w:name w:val="TAH Car"/>
    <w:link w:val="TAH"/>
    <w:qFormat/>
    <w:locked/>
    <w:rsid w:val="00FF73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596839000">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723</Words>
  <Characters>3569</Characters>
  <Application>Microsoft Office Word</Application>
  <DocSecurity>0</DocSecurity>
  <Lines>118</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5</cp:revision>
  <cp:lastPrinted>1899-12-31T23:00:00Z</cp:lastPrinted>
  <dcterms:created xsi:type="dcterms:W3CDTF">2024-04-19T03:51:00Z</dcterms:created>
  <dcterms:modified xsi:type="dcterms:W3CDTF">2024-04-19T04:14:00Z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